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32F7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1573B" w:rsidRPr="0011573B">
        <w:rPr>
          <w:b/>
          <w:noProof/>
          <w:sz w:val="24"/>
        </w:rPr>
        <w:t>C1-241445</w:t>
      </w:r>
    </w:p>
    <w:p w14:paraId="7CB45193" w14:textId="7B9B8E1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11573B">
        <w:rPr>
          <w:b/>
          <w:noProof/>
          <w:sz w:val="24"/>
        </w:rPr>
        <w:t xml:space="preserve">was </w:t>
      </w:r>
      <w:r w:rsidR="0011573B" w:rsidRPr="0011573B">
        <w:rPr>
          <w:b/>
          <w:noProof/>
          <w:sz w:val="24"/>
        </w:rPr>
        <w:t>C1-241440</w:t>
      </w:r>
      <w:r w:rsidR="0011573B">
        <w:rPr>
          <w:b/>
          <w:noProof/>
          <w:sz w:val="24"/>
        </w:rPr>
        <w:t xml:space="preserve"> </w:t>
      </w:r>
      <w:r w:rsidR="002468B9">
        <w:rPr>
          <w:b/>
          <w:noProof/>
          <w:sz w:val="24"/>
        </w:rPr>
        <w:t xml:space="preserve">was </w:t>
      </w:r>
      <w:r w:rsidRPr="0011573B">
        <w:rPr>
          <w:b/>
          <w:noProof/>
          <w:sz w:val="24"/>
        </w:rPr>
        <w:fldChar w:fldCharType="begin"/>
      </w:r>
      <w:r w:rsidRPr="0011573B">
        <w:rPr>
          <w:b/>
          <w:noProof/>
          <w:sz w:val="24"/>
        </w:rPr>
        <w:instrText xml:space="preserve"> DOCPROPERTY  Tdoc#  \* MERGEFORMAT </w:instrText>
      </w:r>
      <w:r w:rsidRPr="0011573B">
        <w:rPr>
          <w:b/>
          <w:noProof/>
          <w:sz w:val="24"/>
        </w:rPr>
        <w:fldChar w:fldCharType="separate"/>
      </w:r>
      <w:r w:rsidR="002468B9" w:rsidRPr="0011573B">
        <w:rPr>
          <w:b/>
          <w:noProof/>
          <w:sz w:val="24"/>
        </w:rPr>
        <w:t>C1-240660</w:t>
      </w:r>
      <w:r w:rsidRPr="0011573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D21AF" w:rsidR="001E41F3" w:rsidRPr="002468B9" w:rsidRDefault="0011573B" w:rsidP="002468B9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C8BAE8" w:rsidR="00F25D98" w:rsidRDefault="00B43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9C507E" w:rsidR="00F25D98" w:rsidRDefault="00B43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Enable Broadband Callout application implementation over MCData SDS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90072" w:rsidR="001E41F3" w:rsidRDefault="00B434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C213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t xml:space="preserve">In SA6 Chicago meeting there was a discussion regarding Broadband Callout feature (S6-233465). Based on that discussion, this CR proposes a change to </w:t>
            </w:r>
            <w:fldSimple w:instr=" DOCPROPERTY  CrTitle  \* MERGEFORMAT ">
              <w:r>
                <w:t>enable Broadband Callout application</w:t>
              </w:r>
            </w:fldSimple>
            <w:r>
              <w:t xml:space="preserve"> implementation on top of MCData SDS.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ED12A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Specified an ‘Application Id V</w:t>
            </w:r>
            <w:r w:rsidRPr="00FE0B9B">
              <w:rPr>
                <w:noProof/>
              </w:rPr>
              <w:t>alue</w:t>
            </w:r>
            <w:r>
              <w:rPr>
                <w:noProof/>
              </w:rPr>
              <w:t>’</w:t>
            </w:r>
            <w:r w:rsidRPr="00FE0B9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Broadband </w:t>
            </w:r>
            <w:r w:rsidRPr="00FE0B9B">
              <w:rPr>
                <w:noProof/>
              </w:rPr>
              <w:t xml:space="preserve">Callout </w:t>
            </w:r>
            <w:r>
              <w:rPr>
                <w:noProof/>
              </w:rPr>
              <w:t>application related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DF54B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this change is not approved it will be difficult to separate Broadband Callout application related communication from other application communication going over MCData SDS.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F85A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15.2.7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49858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529AF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4CE905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250EB" w:rsidR="001E41F3" w:rsidRDefault="00B4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EE6D2" w:rsidR="008863B9" w:rsidRDefault="009F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241440 was </w:t>
            </w:r>
            <w:r w:rsidR="002468B9">
              <w:rPr>
                <w:noProof/>
              </w:rPr>
              <w:t>C1-240660</w:t>
            </w:r>
          </w:p>
        </w:tc>
      </w:tr>
    </w:tbl>
    <w:p w14:paraId="4CB8DDB8" w14:textId="77777777" w:rsidR="009E1380" w:rsidRDefault="009E1380" w:rsidP="009E1380">
      <w:pPr>
        <w:rPr>
          <w:noProof/>
        </w:rPr>
        <w:sectPr w:rsidR="009E1380" w:rsidSect="007C04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380" w14:paraId="1216244E" w14:textId="77777777" w:rsidTr="00BC389B">
        <w:tc>
          <w:tcPr>
            <w:tcW w:w="9629" w:type="dxa"/>
          </w:tcPr>
          <w:p w14:paraId="6B1EA7BE" w14:textId="72B2D887" w:rsidR="009E1380" w:rsidRDefault="009E1380" w:rsidP="00BC389B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lastRenderedPageBreak/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3CF20712" w14:textId="69492587" w:rsidR="009E1380" w:rsidRPr="009E1380" w:rsidRDefault="009E1380" w:rsidP="009E1380">
      <w:pPr>
        <w:pStyle w:val="Heading3"/>
        <w:rPr>
          <w:lang w:eastAsia="en-GB"/>
        </w:rPr>
      </w:pPr>
      <w:bookmarkStart w:id="1" w:name="_Toc155360230"/>
      <w:r w:rsidRPr="009E1380">
        <w:rPr>
          <w:lang w:eastAsia="en-GB"/>
        </w:rPr>
        <w:t>15.2.7</w:t>
      </w:r>
      <w:r w:rsidRPr="009E1380">
        <w:rPr>
          <w:lang w:eastAsia="en-GB"/>
        </w:rPr>
        <w:tab/>
        <w:t>Application ID</w:t>
      </w:r>
      <w:bookmarkEnd w:id="1"/>
    </w:p>
    <w:p w14:paraId="2C060639" w14:textId="77777777" w:rsidR="009E1380" w:rsidRPr="009E1380" w:rsidRDefault="009E1380" w:rsidP="009E1380">
      <w:pPr>
        <w:overflowPunct w:val="0"/>
        <w:autoSpaceDE w:val="0"/>
        <w:autoSpaceDN w:val="0"/>
        <w:adjustRightInd w:val="0"/>
        <w:rPr>
          <w:lang w:eastAsia="en-GB"/>
        </w:rPr>
      </w:pPr>
      <w:r w:rsidRPr="009E1380">
        <w:rPr>
          <w:lang w:eastAsia="en-GB"/>
        </w:rPr>
        <w:t xml:space="preserve">The purpose of the </w:t>
      </w:r>
      <w:r w:rsidRPr="009E1380">
        <w:rPr>
          <w:lang w:eastAsia="zh-CN"/>
        </w:rPr>
        <w:t>Application ID information element</w:t>
      </w:r>
      <w:r w:rsidRPr="009E1380">
        <w:rPr>
          <w:lang w:eastAsia="en-GB"/>
        </w:rPr>
        <w:t xml:space="preserve"> is to uniquely identify the application for which the payload is intended.</w:t>
      </w:r>
    </w:p>
    <w:p w14:paraId="7E297386" w14:textId="3BA39F3E" w:rsidR="009E1380" w:rsidRPr="009E1380" w:rsidRDefault="009E1380" w:rsidP="009E1380">
      <w:pPr>
        <w:overflowPunct w:val="0"/>
        <w:autoSpaceDE w:val="0"/>
        <w:autoSpaceDN w:val="0"/>
        <w:adjustRightInd w:val="0"/>
        <w:rPr>
          <w:lang w:eastAsia="en-GB"/>
        </w:rPr>
      </w:pPr>
      <w:r w:rsidRPr="009E1380">
        <w:rPr>
          <w:lang w:eastAsia="en-GB"/>
        </w:rPr>
        <w:t xml:space="preserve">The </w:t>
      </w:r>
      <w:r w:rsidRPr="009E1380">
        <w:rPr>
          <w:lang w:eastAsia="zh-CN"/>
        </w:rPr>
        <w:t>Application ID</w:t>
      </w:r>
      <w:r w:rsidRPr="009E1380">
        <w:rPr>
          <w:lang w:eastAsia="en-GB"/>
        </w:rPr>
        <w:t xml:space="preserve"> </w:t>
      </w:r>
      <w:r w:rsidRPr="009E1380">
        <w:rPr>
          <w:lang w:eastAsia="zh-CN"/>
        </w:rPr>
        <w:t>information element</w:t>
      </w:r>
      <w:r w:rsidRPr="009E1380">
        <w:rPr>
          <w:lang w:eastAsia="en-GB"/>
        </w:rPr>
        <w:t xml:space="preserve"> is coded as shown in figure 15.2.7-1 and table 15.2.7-1</w:t>
      </w:r>
      <w:ins w:id="2" w:author="Sudipto Biswas" w:date="2024-02-29T09:39:00Z">
        <w:r w:rsidR="00A340D5">
          <w:rPr>
            <w:lang w:eastAsia="en-GB"/>
          </w:rPr>
          <w:t>.</w:t>
        </w:r>
      </w:ins>
    </w:p>
    <w:p w14:paraId="1741CC13" w14:textId="77777777" w:rsidR="009E1380" w:rsidRPr="009E1380" w:rsidRDefault="009E1380" w:rsidP="009E1380">
      <w:pPr>
        <w:overflowPunct w:val="0"/>
        <w:autoSpaceDE w:val="0"/>
        <w:autoSpaceDN w:val="0"/>
        <w:adjustRightInd w:val="0"/>
        <w:rPr>
          <w:lang w:eastAsia="en-GB"/>
        </w:rPr>
      </w:pPr>
      <w:r w:rsidRPr="009E1380">
        <w:rPr>
          <w:lang w:eastAsia="en-GB"/>
        </w:rPr>
        <w:t>The Application ID information element is a type 3 information element with a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1380" w:rsidRPr="009E1380" w14:paraId="3DD444A4" w14:textId="77777777" w:rsidTr="009E138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EBA0F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4C464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EFC3B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F3D59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157F8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8C0B9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66E52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315F5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E2D80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E1380" w:rsidRPr="009E1380" w14:paraId="56E81CA4" w14:textId="77777777" w:rsidTr="009E138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29D0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Application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2C910" w14:textId="5AAFCDD2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octet</w:t>
            </w:r>
            <w:ins w:id="3" w:author="Sudipto Biswas" w:date="2024-02-29T09:33:00Z">
              <w:r w:rsidR="009F3A91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</w:ins>
            <w:r w:rsidRPr="009E1380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9E1380" w:rsidRPr="009E1380" w14:paraId="06CEBE97" w14:textId="77777777" w:rsidTr="009E138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9167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Application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99DD63" w14:textId="77777777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E1380">
              <w:rPr>
                <w:rFonts w:ascii="Arial" w:hAnsi="Arial" w:cs="Arial"/>
                <w:sz w:val="18"/>
                <w:lang w:val="fr-FR" w:eastAsia="fr-FR"/>
              </w:rPr>
              <w:t>octet 2</w:t>
            </w:r>
          </w:p>
        </w:tc>
      </w:tr>
    </w:tbl>
    <w:p w14:paraId="44724CFF" w14:textId="77777777" w:rsidR="009E1380" w:rsidRPr="009E1380" w:rsidRDefault="009E1380" w:rsidP="009E138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en-GB"/>
        </w:rPr>
      </w:pPr>
      <w:r w:rsidRPr="009E1380">
        <w:rPr>
          <w:rFonts w:ascii="Arial" w:hAnsi="Arial" w:cs="Arial"/>
          <w:b/>
          <w:lang w:val="fr-FR" w:eastAsia="fr-FR"/>
        </w:rPr>
        <w:t>Figure 15.2.7-1: Application ID value</w:t>
      </w:r>
    </w:p>
    <w:p w14:paraId="7000A312" w14:textId="77777777" w:rsidR="009E1380" w:rsidRPr="009E1380" w:rsidRDefault="009E1380" w:rsidP="009E1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9E1380">
        <w:rPr>
          <w:rFonts w:ascii="Arial" w:hAnsi="Arial" w:cs="Arial"/>
          <w:b/>
          <w:lang w:val="fr-FR" w:eastAsia="fr-FR"/>
        </w:rPr>
        <w:t>Table 15.2.7-1: Application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E1380" w:rsidRPr="009E1380" w14:paraId="6D934B2B" w14:textId="77777777" w:rsidTr="009E1380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62F" w14:textId="453C2022" w:rsidR="009E1380" w:rsidRPr="009E1380" w:rsidDel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" w:author="Sudipto Biswas" w:date="2024-02-29T09:20:00Z"/>
                <w:rFonts w:ascii="Arial" w:hAnsi="Arial" w:cs="Arial"/>
                <w:sz w:val="18"/>
                <w:lang w:val="fr-FR" w:eastAsia="fr-FR"/>
              </w:rPr>
            </w:pPr>
            <w:del w:id="5" w:author="Sudipto Biswas" w:date="2024-02-29T09:20:00Z">
              <w:r w:rsidRPr="009E1380" w:rsidDel="009E1380">
                <w:rPr>
                  <w:rFonts w:ascii="Arial" w:hAnsi="Arial" w:cs="Arial"/>
                  <w:sz w:val="18"/>
                  <w:lang w:val="fr-FR" w:eastAsia="ko-KR"/>
                </w:rPr>
                <w:delText>Application ID value</w:delText>
              </w:r>
              <w:r w:rsidRPr="009E1380" w:rsidDel="009E1380">
                <w:rPr>
                  <w:rFonts w:ascii="Arial" w:hAnsi="Arial" w:cs="Arial"/>
                  <w:sz w:val="18"/>
                  <w:lang w:val="fr-FR" w:eastAsia="fr-FR"/>
                </w:rPr>
                <w:delText xml:space="preserve"> (octet 1)</w:delText>
              </w:r>
            </w:del>
          </w:p>
          <w:p w14:paraId="4731B199" w14:textId="2EA997E3" w:rsidR="009E1380" w:rsidRPr="009E1380" w:rsidDel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6" w:author="Sudipto Biswas" w:date="2024-02-29T09:20:00Z"/>
                <w:rFonts w:ascii="Arial" w:hAnsi="Arial" w:cs="Arial"/>
                <w:sz w:val="18"/>
                <w:lang w:val="fr-FR" w:eastAsia="fr-FR"/>
              </w:rPr>
            </w:pPr>
          </w:p>
          <w:p w14:paraId="58772355" w14:textId="3B34A9A5" w:rsidR="009E1380" w:rsidRPr="009E1380" w:rsidRDefault="009E1380" w:rsidP="009E1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" w:author="Sudipto Biswas" w:date="2024-02-29T09:20:00Z">
              <w:r w:rsidRPr="009E1380" w:rsidDel="009E1380">
                <w:rPr>
                  <w:rFonts w:ascii="Arial" w:hAnsi="Arial" w:cs="Arial"/>
                  <w:sz w:val="18"/>
                  <w:lang w:val="fr-FR" w:eastAsia="fr-FR"/>
                </w:rPr>
                <w:delText>The Application ID contains a number that uniquely identifies the destination application.</w:delText>
              </w:r>
            </w:del>
          </w:p>
        </w:tc>
      </w:tr>
    </w:tbl>
    <w:p w14:paraId="61D22A4A" w14:textId="77777777" w:rsidR="00AD06C5" w:rsidRPr="00AD06C5" w:rsidRDefault="00AD06C5" w:rsidP="00AD0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Sudipto Biswas" w:date="2024-02-29T09:25:00Z"/>
          <w:rFonts w:ascii="Arial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AD06C5" w:rsidRPr="00AD06C5" w14:paraId="00C1228C" w14:textId="77777777" w:rsidTr="00BC389B">
        <w:trPr>
          <w:cantSplit/>
          <w:jc w:val="center"/>
          <w:ins w:id="9" w:author="Sudipto Biswas" w:date="2024-02-29T09:25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AD56B0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Sudipto Biswas" w:date="2024-02-29T09:25:00Z"/>
                <w:rFonts w:ascii="Arial" w:hAnsi="Arial"/>
                <w:sz w:val="18"/>
                <w:lang w:eastAsia="en-GB"/>
              </w:rPr>
            </w:pPr>
            <w:ins w:id="11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376CD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5180A5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</w:tr>
      <w:tr w:rsidR="00AD06C5" w:rsidRPr="00AD06C5" w14:paraId="00C09201" w14:textId="77777777" w:rsidTr="00BC389B">
        <w:trPr>
          <w:cantSplit/>
          <w:jc w:val="center"/>
          <w:ins w:id="14" w:author="Sudipto Biswas" w:date="2024-02-29T09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56F7DB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Sudipto Biswas" w:date="2024-02-29T09:25:00Z"/>
                <w:rFonts w:ascii="Arial" w:hAnsi="Arial"/>
                <w:sz w:val="18"/>
                <w:lang w:eastAsia="en-GB"/>
              </w:rPr>
            </w:pPr>
            <w:ins w:id="16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395D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udipto Biswas" w:date="2024-02-29T09:25:00Z"/>
                <w:rFonts w:ascii="Arial" w:hAnsi="Arial"/>
                <w:sz w:val="18"/>
                <w:lang w:eastAsia="en-GB"/>
              </w:rPr>
            </w:pPr>
            <w:ins w:id="18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8A1F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udipto Biswas" w:date="2024-02-29T09:25:00Z"/>
                <w:rFonts w:ascii="Arial" w:hAnsi="Arial"/>
                <w:sz w:val="18"/>
                <w:lang w:eastAsia="en-GB"/>
              </w:rPr>
            </w:pPr>
            <w:ins w:id="20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9E4EF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udipto Biswas" w:date="2024-02-29T09:25:00Z"/>
                <w:rFonts w:ascii="Arial" w:hAnsi="Arial"/>
                <w:sz w:val="18"/>
                <w:lang w:eastAsia="en-GB"/>
              </w:rPr>
            </w:pPr>
            <w:ins w:id="22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6FC0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Sudipto Biswas" w:date="2024-02-29T09:25:00Z"/>
                <w:rFonts w:ascii="Arial" w:hAnsi="Arial"/>
                <w:sz w:val="18"/>
                <w:lang w:eastAsia="en-GB"/>
              </w:rPr>
            </w:pPr>
            <w:ins w:id="24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C0B2A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Sudipto Biswas" w:date="2024-02-29T09:25:00Z"/>
                <w:rFonts w:ascii="Arial" w:hAnsi="Arial"/>
                <w:sz w:val="18"/>
                <w:lang w:eastAsia="en-GB"/>
              </w:rPr>
            </w:pPr>
            <w:ins w:id="26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5321B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Sudipto Biswas" w:date="2024-02-29T09:25:00Z"/>
                <w:rFonts w:ascii="Arial" w:hAnsi="Arial"/>
                <w:sz w:val="18"/>
                <w:lang w:eastAsia="en-GB"/>
              </w:rPr>
            </w:pPr>
            <w:ins w:id="28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02C9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Sudipto Biswas" w:date="2024-02-29T09:25:00Z"/>
                <w:rFonts w:ascii="Arial" w:hAnsi="Arial"/>
                <w:sz w:val="18"/>
                <w:lang w:eastAsia="en-GB"/>
              </w:rPr>
            </w:pPr>
            <w:ins w:id="30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6AB322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6EDE0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</w:tr>
      <w:tr w:rsidR="00AD06C5" w:rsidRPr="00AD06C5" w14:paraId="34982957" w14:textId="77777777" w:rsidTr="00BC389B">
        <w:trPr>
          <w:cantSplit/>
          <w:jc w:val="center"/>
          <w:ins w:id="33" w:author="Sudipto Biswas" w:date="2024-02-29T09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DEBDA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E12F2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97999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6AB87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32F3C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E4D78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AEAEF7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B0050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C7DAF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669B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</w:tr>
      <w:tr w:rsidR="00AD06C5" w:rsidRPr="00AD06C5" w14:paraId="05A9FD11" w14:textId="77777777" w:rsidTr="00BC389B">
        <w:trPr>
          <w:cantSplit/>
          <w:jc w:val="center"/>
          <w:ins w:id="44" w:author="Sudipto Biswas" w:date="2024-02-29T09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6D110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udipto Biswas" w:date="2024-02-29T09:25:00Z"/>
                <w:rFonts w:ascii="Arial" w:hAnsi="Arial"/>
                <w:sz w:val="18"/>
                <w:lang w:eastAsia="en-GB"/>
              </w:rPr>
            </w:pPr>
            <w:ins w:id="46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3F2038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udipto Biswas" w:date="2024-02-29T09:25:00Z"/>
                <w:rFonts w:ascii="Arial" w:hAnsi="Arial"/>
                <w:sz w:val="18"/>
                <w:lang w:eastAsia="en-GB"/>
              </w:rPr>
            </w:pPr>
            <w:ins w:id="48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3A9CE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Sudipto Biswas" w:date="2024-02-29T09:25:00Z"/>
                <w:rFonts w:ascii="Arial" w:hAnsi="Arial"/>
                <w:sz w:val="18"/>
                <w:lang w:eastAsia="en-GB"/>
              </w:rPr>
            </w:pPr>
            <w:ins w:id="50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63D26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udipto Biswas" w:date="2024-02-29T09:25:00Z"/>
                <w:rFonts w:ascii="Arial" w:hAnsi="Arial"/>
                <w:sz w:val="18"/>
                <w:lang w:eastAsia="en-GB"/>
              </w:rPr>
            </w:pPr>
            <w:ins w:id="52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749134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Sudipto Biswas" w:date="2024-02-29T09:25:00Z"/>
                <w:rFonts w:ascii="Arial" w:hAnsi="Arial"/>
                <w:sz w:val="18"/>
                <w:lang w:eastAsia="en-GB"/>
              </w:rPr>
            </w:pPr>
            <w:ins w:id="54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F34CCA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udipto Biswas" w:date="2024-02-29T09:25:00Z"/>
                <w:rFonts w:ascii="Arial" w:hAnsi="Arial"/>
                <w:sz w:val="18"/>
                <w:lang w:eastAsia="en-GB"/>
              </w:rPr>
            </w:pPr>
            <w:ins w:id="56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58D23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udipto Biswas" w:date="2024-02-29T09:25:00Z"/>
                <w:rFonts w:ascii="Arial" w:hAnsi="Arial"/>
                <w:sz w:val="18"/>
                <w:lang w:eastAsia="en-GB"/>
              </w:rPr>
            </w:pPr>
            <w:ins w:id="58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947AE9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Sudipto Biswas" w:date="2024-02-29T09:25:00Z"/>
                <w:rFonts w:ascii="Arial" w:hAnsi="Arial"/>
                <w:sz w:val="18"/>
                <w:lang w:eastAsia="en-GB"/>
              </w:rPr>
            </w:pPr>
            <w:ins w:id="60" w:author="Sudipto Biswas" w:date="2024-02-29T09:25:00Z">
              <w:r w:rsidRPr="00AD06C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3C3EF2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79EF4" w14:textId="55553BDB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Sudipto Biswas" w:date="2024-02-29T09:25:00Z"/>
                <w:rFonts w:ascii="Arial" w:hAnsi="Arial"/>
                <w:sz w:val="18"/>
                <w:lang w:eastAsia="en-GB"/>
              </w:rPr>
            </w:pPr>
            <w:ins w:id="63" w:author="Sudipto Biswas" w:date="2024-02-29T09:26:00Z">
              <w:r>
                <w:rPr>
                  <w:rFonts w:ascii="Arial" w:hAnsi="Arial"/>
                  <w:sz w:val="18"/>
                  <w:lang w:eastAsia="en-GB"/>
                </w:rPr>
                <w:t>BROADBAND CALLOUT</w:t>
              </w:r>
            </w:ins>
          </w:p>
        </w:tc>
      </w:tr>
      <w:tr w:rsidR="00AD06C5" w:rsidRPr="00AD06C5" w14:paraId="5707AA83" w14:textId="77777777" w:rsidTr="00BC389B">
        <w:trPr>
          <w:cantSplit/>
          <w:jc w:val="center"/>
          <w:ins w:id="64" w:author="Sudipto Biswas" w:date="2024-02-29T09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83BBD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E8A6E4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73B84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9303C1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03E3ED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BA249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9DA449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B44F39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501B37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10132" w14:textId="77777777" w:rsidR="00AD06C5" w:rsidRPr="00AD06C5" w:rsidRDefault="00AD06C5" w:rsidP="00AD0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Sudipto Biswas" w:date="2024-02-29T09:25:00Z"/>
                <w:rFonts w:ascii="Arial" w:hAnsi="Arial"/>
                <w:sz w:val="18"/>
                <w:lang w:eastAsia="en-GB"/>
              </w:rPr>
            </w:pPr>
          </w:p>
        </w:tc>
      </w:tr>
      <w:tr w:rsidR="00AD06C5" w:rsidRPr="00AD06C5" w14:paraId="7CD3B03B" w14:textId="77777777" w:rsidTr="00BC389B">
        <w:trPr>
          <w:cantSplit/>
          <w:jc w:val="center"/>
          <w:ins w:id="75" w:author="Sudipto Biswas" w:date="2024-02-29T09:25:00Z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4B24" w14:textId="04AD543E" w:rsidR="00AD06C5" w:rsidRDefault="00AD06C5">
            <w:pPr>
              <w:pStyle w:val="TAL"/>
              <w:rPr>
                <w:ins w:id="76" w:author="Sudipto Biswas" w:date="2024-02-29T09:31:00Z"/>
                <w:lang w:eastAsia="en-GB"/>
              </w:rPr>
              <w:pPrChange w:id="77" w:author="Harisha Negalaguli" w:date="2024-02-29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8" w:author="Sudipto Biswas" w:date="2024-02-29T09:26:00Z">
              <w:r>
                <w:rPr>
                  <w:lang w:eastAsia="en-GB"/>
                </w:rPr>
                <w:t xml:space="preserve">The </w:t>
              </w:r>
            </w:ins>
            <w:ins w:id="79" w:author="Sudipto Biswas" w:date="2024-02-29T09:27:00Z">
              <w:r>
                <w:rPr>
                  <w:lang w:eastAsia="en-GB"/>
                </w:rPr>
                <w:t>Application ID Value contains a number that uniquely identifies a destination application.</w:t>
              </w:r>
            </w:ins>
          </w:p>
          <w:p w14:paraId="2F7A4307" w14:textId="77777777" w:rsidR="00AD06C5" w:rsidRDefault="00AD06C5">
            <w:pPr>
              <w:pStyle w:val="TAL"/>
              <w:rPr>
                <w:ins w:id="80" w:author="Sudipto Biswas" w:date="2024-02-29T09:27:00Z"/>
                <w:lang w:eastAsia="en-GB"/>
              </w:rPr>
              <w:pPrChange w:id="81" w:author="Harisha Negalaguli" w:date="2024-02-29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  <w:p w14:paraId="20A837CC" w14:textId="6527F484" w:rsidR="00AD06C5" w:rsidRDefault="00AD06C5">
            <w:pPr>
              <w:pStyle w:val="TAL"/>
              <w:rPr>
                <w:ins w:id="82" w:author="Sudipto Biswas" w:date="2024-02-29T09:31:00Z"/>
                <w:lang w:eastAsia="en-GB"/>
              </w:rPr>
              <w:pPrChange w:id="83" w:author="Harisha Negalaguli" w:date="2024-02-29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4" w:author="Sudipto Biswas" w:date="2024-02-29T09:27:00Z">
              <w:r>
                <w:rPr>
                  <w:lang w:eastAsia="en-GB"/>
                </w:rPr>
                <w:t>The value ‘1’</w:t>
              </w:r>
            </w:ins>
            <w:ins w:id="85" w:author="Sudipto Biswas" w:date="2024-02-29T09:28:00Z">
              <w:r>
                <w:rPr>
                  <w:lang w:eastAsia="en-GB"/>
                </w:rPr>
                <w:t xml:space="preserve"> is reserved for the Broadband Callout feature (NOTE).</w:t>
              </w:r>
            </w:ins>
          </w:p>
          <w:p w14:paraId="4BBFA34F" w14:textId="77777777" w:rsidR="00AD06C5" w:rsidRDefault="00AD06C5">
            <w:pPr>
              <w:pStyle w:val="TAL"/>
              <w:rPr>
                <w:ins w:id="86" w:author="Sudipto Biswas" w:date="2024-02-29T09:28:00Z"/>
                <w:lang w:eastAsia="en-GB"/>
              </w:rPr>
              <w:pPrChange w:id="87" w:author="Harisha Negalaguli" w:date="2024-02-29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  <w:p w14:paraId="732901CC" w14:textId="33BFF20E" w:rsidR="00AD06C5" w:rsidRDefault="00AD06C5">
            <w:pPr>
              <w:pStyle w:val="TAL"/>
              <w:rPr>
                <w:ins w:id="88" w:author="Sudipto Biswas" w:date="2024-02-29T09:31:00Z"/>
                <w:lang w:eastAsia="en-GB"/>
              </w:rPr>
              <w:pPrChange w:id="89" w:author="Harisha Negalaguli" w:date="2024-02-29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0" w:author="Sudipto Biswas" w:date="2024-02-29T09:28:00Z">
              <w:r>
                <w:rPr>
                  <w:lang w:eastAsia="en-GB"/>
                </w:rPr>
                <w:t>All other features are coordinated by the mission critical organization.</w:t>
              </w:r>
            </w:ins>
          </w:p>
          <w:p w14:paraId="759E350A" w14:textId="77777777" w:rsidR="00AD06C5" w:rsidRDefault="00AD06C5">
            <w:pPr>
              <w:pStyle w:val="TAN"/>
              <w:rPr>
                <w:ins w:id="91" w:author="Sudipto Biswas" w:date="2024-02-29T09:29:00Z"/>
                <w:lang w:eastAsia="en-GB"/>
              </w:rPr>
              <w:pPrChange w:id="92" w:author="Harisha Negalaguli" w:date="2024-02-29T09:5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  <w:p w14:paraId="1DC07EF8" w14:textId="22B555D7" w:rsidR="00AD06C5" w:rsidRPr="00913ED7" w:rsidRDefault="00AD06C5">
            <w:pPr>
              <w:pStyle w:val="TAN"/>
              <w:rPr>
                <w:ins w:id="93" w:author="Sudipto Biswas" w:date="2024-02-29T09:25:00Z"/>
                <w:rPrChange w:id="94" w:author="Harisha Negalaguli" w:date="2024-02-29T09:51:00Z">
                  <w:rPr>
                    <w:ins w:id="95" w:author="Sudipto Biswas" w:date="2024-02-29T09:25:00Z"/>
                    <w:lang w:eastAsia="en-GB"/>
                  </w:rPr>
                </w:rPrChange>
              </w:rPr>
              <w:pPrChange w:id="96" w:author="Harisha Negalaguli" w:date="2024-02-29T09:5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7" w:author="Sudipto Biswas" w:date="2024-02-29T09:29:00Z">
              <w:r w:rsidRPr="00913ED7">
                <w:rPr>
                  <w:rPrChange w:id="98" w:author="Harisha Negalaguli" w:date="2024-02-29T09:51:00Z">
                    <w:rPr>
                      <w:lang w:eastAsia="en-GB"/>
                    </w:rPr>
                  </w:rPrChange>
                </w:rPr>
                <w:t xml:space="preserve">NOTE: Broadband Callout is a feature defined by TCCA to reliably alert personnel about incidents. MCData SDS with this Application ID is used </w:t>
              </w:r>
            </w:ins>
            <w:ins w:id="99" w:author="Sudipto Biswas" w:date="2024-02-29T09:30:00Z">
              <w:r w:rsidRPr="00913ED7">
                <w:rPr>
                  <w:rPrChange w:id="100" w:author="Harisha Negalaguli" w:date="2024-02-29T09:51:00Z">
                    <w:rPr>
                      <w:lang w:eastAsia="en-GB"/>
                    </w:rPr>
                  </w:rPrChange>
                </w:rPr>
                <w:t>as a transport for Broadband Callout messages. Implementation of the Broadband Callout feature is left to TCCA.</w:t>
              </w:r>
            </w:ins>
          </w:p>
        </w:tc>
      </w:tr>
    </w:tbl>
    <w:p w14:paraId="18C7D857" w14:textId="1127733F" w:rsidR="009E1380" w:rsidRDefault="009E1380" w:rsidP="009E1380">
      <w:pPr>
        <w:tabs>
          <w:tab w:val="left" w:pos="1226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61" w14:paraId="63451B07" w14:textId="77777777" w:rsidTr="00D36DA5">
        <w:tc>
          <w:tcPr>
            <w:tcW w:w="9629" w:type="dxa"/>
          </w:tcPr>
          <w:p w14:paraId="729BEFA2" w14:textId="77777777" w:rsidR="00B43461" w:rsidRDefault="00B43461" w:rsidP="00D36DA5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7C04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9A83" w14:textId="77777777" w:rsidR="007C0456" w:rsidRDefault="007C0456">
      <w:r>
        <w:separator/>
      </w:r>
    </w:p>
  </w:endnote>
  <w:endnote w:type="continuationSeparator" w:id="0">
    <w:p w14:paraId="54469A04" w14:textId="77777777" w:rsidR="007C0456" w:rsidRDefault="007C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D0EC" w14:textId="77777777" w:rsidR="007C0456" w:rsidRDefault="007C0456">
      <w:r>
        <w:separator/>
      </w:r>
    </w:p>
  </w:footnote>
  <w:footnote w:type="continuationSeparator" w:id="0">
    <w:p w14:paraId="087300FA" w14:textId="77777777" w:rsidR="007C0456" w:rsidRDefault="007C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B769C" w14:textId="77777777" w:rsidR="009E1380" w:rsidRDefault="009E1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C0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95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19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dipto Biswas">
    <w15:presenceInfo w15:providerId="AD" w15:userId="S::sudipto.biswas@kodiaknetworkspvt.onmicrosoft.com::9a445a03-4472-45cb-98e8-7aeea4f9cc53"/>
  </w15:person>
  <w15:person w15:author="Harisha Negalaguli">
    <w15:presenceInfo w15:providerId="AD" w15:userId="S::HNGuli@MotorolaSolutions341.onmicrosoft.com::68e9a476-e438-47dd-81b7-c9c921fdc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AB"/>
    <w:rsid w:val="00022E4A"/>
    <w:rsid w:val="000A6394"/>
    <w:rsid w:val="000B7FED"/>
    <w:rsid w:val="000C038A"/>
    <w:rsid w:val="000C366E"/>
    <w:rsid w:val="000C6598"/>
    <w:rsid w:val="000D44B3"/>
    <w:rsid w:val="0011573B"/>
    <w:rsid w:val="00145D43"/>
    <w:rsid w:val="00147B4C"/>
    <w:rsid w:val="00192C46"/>
    <w:rsid w:val="001A08B3"/>
    <w:rsid w:val="001A2CA0"/>
    <w:rsid w:val="001A7B60"/>
    <w:rsid w:val="001B52F0"/>
    <w:rsid w:val="001B7A65"/>
    <w:rsid w:val="001E41F3"/>
    <w:rsid w:val="002468B9"/>
    <w:rsid w:val="0026004D"/>
    <w:rsid w:val="002640DD"/>
    <w:rsid w:val="00275D12"/>
    <w:rsid w:val="00284FEB"/>
    <w:rsid w:val="002860C4"/>
    <w:rsid w:val="002B5741"/>
    <w:rsid w:val="002C69B9"/>
    <w:rsid w:val="002E472E"/>
    <w:rsid w:val="00305409"/>
    <w:rsid w:val="00305D30"/>
    <w:rsid w:val="003609EF"/>
    <w:rsid w:val="0036231A"/>
    <w:rsid w:val="00374DD4"/>
    <w:rsid w:val="003E1A36"/>
    <w:rsid w:val="00410371"/>
    <w:rsid w:val="004242F1"/>
    <w:rsid w:val="00447563"/>
    <w:rsid w:val="004B75B7"/>
    <w:rsid w:val="00512100"/>
    <w:rsid w:val="0051580D"/>
    <w:rsid w:val="00547111"/>
    <w:rsid w:val="00592D74"/>
    <w:rsid w:val="005E2892"/>
    <w:rsid w:val="005E2C44"/>
    <w:rsid w:val="00621188"/>
    <w:rsid w:val="006257ED"/>
    <w:rsid w:val="0064355D"/>
    <w:rsid w:val="00665C47"/>
    <w:rsid w:val="006842DC"/>
    <w:rsid w:val="00695808"/>
    <w:rsid w:val="006B46FB"/>
    <w:rsid w:val="006D057C"/>
    <w:rsid w:val="006E21FB"/>
    <w:rsid w:val="007176FF"/>
    <w:rsid w:val="00792342"/>
    <w:rsid w:val="007977A8"/>
    <w:rsid w:val="007B512A"/>
    <w:rsid w:val="007C0456"/>
    <w:rsid w:val="007C2097"/>
    <w:rsid w:val="007D6A07"/>
    <w:rsid w:val="007F7259"/>
    <w:rsid w:val="00801D74"/>
    <w:rsid w:val="008040A8"/>
    <w:rsid w:val="00812B5C"/>
    <w:rsid w:val="00815EFD"/>
    <w:rsid w:val="00816DDB"/>
    <w:rsid w:val="008279FA"/>
    <w:rsid w:val="008626E7"/>
    <w:rsid w:val="00866E62"/>
    <w:rsid w:val="00870EE7"/>
    <w:rsid w:val="008863B9"/>
    <w:rsid w:val="008A45A6"/>
    <w:rsid w:val="008F3789"/>
    <w:rsid w:val="008F686C"/>
    <w:rsid w:val="00900847"/>
    <w:rsid w:val="00913ED7"/>
    <w:rsid w:val="009148DE"/>
    <w:rsid w:val="00924E18"/>
    <w:rsid w:val="00941E30"/>
    <w:rsid w:val="009777D9"/>
    <w:rsid w:val="00984E55"/>
    <w:rsid w:val="00991B88"/>
    <w:rsid w:val="009A5753"/>
    <w:rsid w:val="009A579D"/>
    <w:rsid w:val="009E1380"/>
    <w:rsid w:val="009E3297"/>
    <w:rsid w:val="009F3A91"/>
    <w:rsid w:val="009F6F19"/>
    <w:rsid w:val="009F734F"/>
    <w:rsid w:val="00A106CA"/>
    <w:rsid w:val="00A246B6"/>
    <w:rsid w:val="00A340D5"/>
    <w:rsid w:val="00A47E70"/>
    <w:rsid w:val="00A50CF0"/>
    <w:rsid w:val="00A7671C"/>
    <w:rsid w:val="00AA2CBC"/>
    <w:rsid w:val="00AC5820"/>
    <w:rsid w:val="00AD06C5"/>
    <w:rsid w:val="00AD1CD8"/>
    <w:rsid w:val="00B258BB"/>
    <w:rsid w:val="00B43461"/>
    <w:rsid w:val="00B67B97"/>
    <w:rsid w:val="00B968C8"/>
    <w:rsid w:val="00BA3EC5"/>
    <w:rsid w:val="00BA51D9"/>
    <w:rsid w:val="00BB5DFC"/>
    <w:rsid w:val="00BC57BE"/>
    <w:rsid w:val="00BD279D"/>
    <w:rsid w:val="00BD6BB8"/>
    <w:rsid w:val="00C66BA2"/>
    <w:rsid w:val="00C76A16"/>
    <w:rsid w:val="00C95985"/>
    <w:rsid w:val="00CC5026"/>
    <w:rsid w:val="00CC68D0"/>
    <w:rsid w:val="00CF6F93"/>
    <w:rsid w:val="00D03F9A"/>
    <w:rsid w:val="00D06D51"/>
    <w:rsid w:val="00D24991"/>
    <w:rsid w:val="00D50255"/>
    <w:rsid w:val="00D66520"/>
    <w:rsid w:val="00DE34CF"/>
    <w:rsid w:val="00E13F3D"/>
    <w:rsid w:val="00E34898"/>
    <w:rsid w:val="00E348A4"/>
    <w:rsid w:val="00EB09B7"/>
    <w:rsid w:val="00EE7D7C"/>
    <w:rsid w:val="00F25D98"/>
    <w:rsid w:val="00F300FB"/>
    <w:rsid w:val="00FB6386"/>
    <w:rsid w:val="00FC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43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link w:val="TAL"/>
    <w:locked/>
    <w:rsid w:val="00B43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34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43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434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47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3</cp:revision>
  <cp:lastPrinted>1899-12-31T22:59:00Z</cp:lastPrinted>
  <dcterms:created xsi:type="dcterms:W3CDTF">2024-02-29T07:58:00Z</dcterms:created>
  <dcterms:modified xsi:type="dcterms:W3CDTF">2024-02-29T08:06:00Z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C1-240660</vt:lpwstr>
  </property>
  <property fmtid="{D5CDD505-2E9C-101B-9397-08002B2CF9AE}" pid="10" name="Spec#">
    <vt:lpwstr>24.282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Enable Broadband Callout application implementation over MCData SDS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C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